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20B9D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20B9D">
        <w:rPr>
          <w:b/>
          <w:noProof/>
          <w:sz w:val="24"/>
        </w:rPr>
        <w:t>3GPP TSG-</w:t>
      </w:r>
      <w:r w:rsidRPr="00C20B9D">
        <w:rPr>
          <w:b/>
          <w:noProof/>
          <w:sz w:val="24"/>
        </w:rPr>
        <w:fldChar w:fldCharType="begin"/>
      </w:r>
      <w:r w:rsidRPr="00C20B9D">
        <w:rPr>
          <w:b/>
          <w:noProof/>
          <w:sz w:val="24"/>
        </w:rPr>
        <w:instrText xml:space="preserve"> DOCPROPERTY  TSG/WGRef  \* MERGEFORMAT </w:instrText>
      </w:r>
      <w:r w:rsidRPr="00C20B9D">
        <w:rPr>
          <w:b/>
          <w:noProof/>
          <w:sz w:val="24"/>
        </w:rPr>
        <w:fldChar w:fldCharType="separate"/>
      </w:r>
      <w:r w:rsidRPr="00C20B9D">
        <w:rPr>
          <w:b/>
          <w:noProof/>
          <w:sz w:val="24"/>
        </w:rPr>
        <w:t>RAN5</w:t>
      </w:r>
      <w:r w:rsidRPr="00C20B9D">
        <w:rPr>
          <w:b/>
          <w:noProof/>
          <w:sz w:val="24"/>
        </w:rPr>
        <w:fldChar w:fldCharType="end"/>
      </w:r>
      <w:r w:rsidR="002006D8" w:rsidRPr="00C20B9D">
        <w:rPr>
          <w:b/>
          <w:noProof/>
          <w:sz w:val="24"/>
        </w:rPr>
        <w:t xml:space="preserve"> Meeting #</w:t>
      </w:r>
      <w:r w:rsidRPr="00C20B9D">
        <w:rPr>
          <w:b/>
          <w:noProof/>
          <w:sz w:val="24"/>
        </w:rPr>
        <w:t>9</w:t>
      </w:r>
      <w:r w:rsidR="00C35759" w:rsidRPr="00C20B9D">
        <w:rPr>
          <w:b/>
          <w:noProof/>
          <w:sz w:val="24"/>
        </w:rPr>
        <w:t>3</w:t>
      </w:r>
      <w:r w:rsidRPr="00C20B9D">
        <w:rPr>
          <w:b/>
          <w:noProof/>
          <w:sz w:val="24"/>
        </w:rPr>
        <w:t>-</w:t>
      </w:r>
      <w:r w:rsidRPr="00C20B9D">
        <w:rPr>
          <w:rFonts w:hint="eastAsia"/>
          <w:b/>
          <w:noProof/>
          <w:sz w:val="24"/>
          <w:lang w:eastAsia="zh-CN"/>
        </w:rPr>
        <w:t>e</w:t>
      </w:r>
      <w:r w:rsidR="001E41F3" w:rsidRPr="00C20B9D">
        <w:rPr>
          <w:b/>
          <w:i/>
          <w:noProof/>
          <w:sz w:val="28"/>
        </w:rPr>
        <w:tab/>
      </w:r>
      <w:r w:rsidRPr="00C20B9D">
        <w:rPr>
          <w:b/>
          <w:i/>
          <w:noProof/>
          <w:sz w:val="28"/>
        </w:rPr>
        <w:t>R5-2</w:t>
      </w:r>
      <w:r w:rsidR="00895CB3" w:rsidRPr="00C20B9D">
        <w:rPr>
          <w:b/>
          <w:i/>
          <w:noProof/>
          <w:sz w:val="28"/>
        </w:rPr>
        <w:t>1</w:t>
      </w:r>
      <w:r w:rsidR="005314C8" w:rsidRPr="00C20B9D">
        <w:rPr>
          <w:b/>
          <w:i/>
          <w:noProof/>
          <w:sz w:val="28"/>
        </w:rPr>
        <w:t>7</w:t>
      </w:r>
      <w:r w:rsidR="00C20B9D" w:rsidRPr="00C20B9D">
        <w:rPr>
          <w:b/>
          <w:i/>
          <w:noProof/>
          <w:sz w:val="28"/>
        </w:rPr>
        <w:t>886</w:t>
      </w:r>
    </w:p>
    <w:p w:rsidR="001E41F3" w:rsidRPr="00C20B9D" w:rsidRDefault="003D4A19" w:rsidP="005E2C44">
      <w:pPr>
        <w:pStyle w:val="CRCoverPage"/>
        <w:outlineLvl w:val="0"/>
        <w:rPr>
          <w:b/>
          <w:noProof/>
          <w:sz w:val="24"/>
        </w:rPr>
      </w:pPr>
      <w:r w:rsidRPr="00C20B9D">
        <w:rPr>
          <w:b/>
          <w:noProof/>
          <w:sz w:val="24"/>
        </w:rPr>
        <w:t>Electronic Meeting</w:t>
      </w:r>
      <w:r w:rsidRPr="00C20B9D">
        <w:fldChar w:fldCharType="begin"/>
      </w:r>
      <w:r w:rsidRPr="00C20B9D">
        <w:instrText xml:space="preserve"> DOCPROPERTY  Country  \* MERGEFORMAT </w:instrText>
      </w:r>
      <w:r w:rsidRPr="00C20B9D">
        <w:fldChar w:fldCharType="end"/>
      </w:r>
      <w:r w:rsidRPr="00C20B9D">
        <w:rPr>
          <w:b/>
          <w:noProof/>
          <w:sz w:val="24"/>
        </w:rPr>
        <w:t xml:space="preserve">, </w:t>
      </w:r>
      <w:r w:rsidRPr="00C20B9D">
        <w:rPr>
          <w:b/>
          <w:noProof/>
          <w:sz w:val="24"/>
        </w:rPr>
        <w:fldChar w:fldCharType="begin"/>
      </w:r>
      <w:r w:rsidRPr="00C20B9D">
        <w:rPr>
          <w:b/>
          <w:noProof/>
          <w:sz w:val="24"/>
        </w:rPr>
        <w:instrText xml:space="preserve"> DOCPROPERTY  StartDate  \* MERGEFORMAT </w:instrText>
      </w:r>
      <w:r w:rsidRPr="00C20B9D">
        <w:rPr>
          <w:b/>
          <w:noProof/>
          <w:sz w:val="24"/>
        </w:rPr>
        <w:fldChar w:fldCharType="separate"/>
      </w:r>
      <w:r w:rsidR="00C35759" w:rsidRPr="00C20B9D">
        <w:rPr>
          <w:b/>
          <w:noProof/>
          <w:sz w:val="24"/>
        </w:rPr>
        <w:t>08</w:t>
      </w:r>
      <w:r w:rsidRPr="00C20B9D">
        <w:rPr>
          <w:b/>
          <w:noProof/>
          <w:sz w:val="24"/>
        </w:rPr>
        <w:t xml:space="preserve">th </w:t>
      </w:r>
      <w:r w:rsidRPr="00C20B9D">
        <w:rPr>
          <w:b/>
          <w:noProof/>
          <w:sz w:val="24"/>
        </w:rPr>
        <w:fldChar w:fldCharType="end"/>
      </w:r>
      <w:r w:rsidR="00C35759" w:rsidRPr="00C20B9D">
        <w:rPr>
          <w:b/>
          <w:noProof/>
          <w:sz w:val="24"/>
        </w:rPr>
        <w:t>Nov</w:t>
      </w:r>
      <w:r w:rsidRPr="00C20B9D">
        <w:rPr>
          <w:b/>
          <w:noProof/>
          <w:sz w:val="24"/>
        </w:rPr>
        <w:t xml:space="preserve">– </w:t>
      </w:r>
      <w:r w:rsidRPr="00C20B9D">
        <w:rPr>
          <w:b/>
          <w:noProof/>
          <w:sz w:val="24"/>
        </w:rPr>
        <w:fldChar w:fldCharType="begin"/>
      </w:r>
      <w:r w:rsidRPr="00C20B9D">
        <w:rPr>
          <w:b/>
          <w:noProof/>
          <w:sz w:val="24"/>
        </w:rPr>
        <w:instrText xml:space="preserve"> DOCPROPERTY  EndDate  \* MERGEFORMAT </w:instrText>
      </w:r>
      <w:r w:rsidRPr="00C20B9D">
        <w:rPr>
          <w:b/>
          <w:noProof/>
          <w:sz w:val="24"/>
        </w:rPr>
        <w:fldChar w:fldCharType="separate"/>
      </w:r>
      <w:r w:rsidR="00C35759" w:rsidRPr="00C20B9D">
        <w:rPr>
          <w:b/>
          <w:noProof/>
          <w:sz w:val="24"/>
        </w:rPr>
        <w:t>19</w:t>
      </w:r>
      <w:r w:rsidRPr="00C20B9D">
        <w:rPr>
          <w:b/>
          <w:noProof/>
          <w:sz w:val="24"/>
        </w:rPr>
        <w:t xml:space="preserve">th </w:t>
      </w:r>
      <w:r w:rsidR="00C35759" w:rsidRPr="00C20B9D">
        <w:rPr>
          <w:b/>
          <w:noProof/>
          <w:sz w:val="24"/>
        </w:rPr>
        <w:t>Nov</w:t>
      </w:r>
      <w:r w:rsidRPr="00C20B9D">
        <w:rPr>
          <w:b/>
          <w:noProof/>
          <w:sz w:val="24"/>
        </w:rPr>
        <w:t xml:space="preserve"> 20</w:t>
      </w:r>
      <w:r w:rsidRPr="00C20B9D">
        <w:rPr>
          <w:b/>
          <w:noProof/>
          <w:sz w:val="24"/>
        </w:rPr>
        <w:fldChar w:fldCharType="end"/>
      </w:r>
      <w:r w:rsidR="002006D8" w:rsidRPr="00C20B9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20B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20B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0B9D">
              <w:rPr>
                <w:i/>
                <w:noProof/>
                <w:sz w:val="14"/>
              </w:rPr>
              <w:t>CR-Form-v</w:t>
            </w:r>
            <w:r w:rsidR="008863B9" w:rsidRPr="00C20B9D">
              <w:rPr>
                <w:i/>
                <w:noProof/>
                <w:sz w:val="14"/>
              </w:rPr>
              <w:t>12.</w:t>
            </w:r>
            <w:r w:rsidR="002E472E" w:rsidRPr="00C20B9D">
              <w:rPr>
                <w:i/>
                <w:noProof/>
                <w:sz w:val="14"/>
              </w:rPr>
              <w:t>1</w:t>
            </w:r>
          </w:p>
        </w:tc>
      </w:tr>
      <w:tr w:rsidR="001E41F3" w:rsidRPr="00C20B9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0B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20B9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20B9D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0B9D">
              <w:rPr>
                <w:b/>
                <w:noProof/>
                <w:sz w:val="28"/>
              </w:rPr>
              <w:fldChar w:fldCharType="begin"/>
            </w:r>
            <w:r w:rsidRPr="00C20B9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20B9D">
              <w:rPr>
                <w:b/>
                <w:noProof/>
                <w:sz w:val="28"/>
              </w:rPr>
              <w:fldChar w:fldCharType="separate"/>
            </w:r>
            <w:r w:rsidRPr="00C20B9D">
              <w:rPr>
                <w:b/>
                <w:noProof/>
                <w:sz w:val="28"/>
              </w:rPr>
              <w:t>38.5</w:t>
            </w:r>
            <w:r w:rsidR="00C35759" w:rsidRPr="00C20B9D">
              <w:rPr>
                <w:b/>
                <w:noProof/>
                <w:sz w:val="28"/>
              </w:rPr>
              <w:t>08</w:t>
            </w:r>
            <w:r w:rsidRPr="00C20B9D">
              <w:rPr>
                <w:b/>
                <w:noProof/>
                <w:sz w:val="28"/>
              </w:rPr>
              <w:t>-</w:t>
            </w:r>
            <w:r w:rsidRPr="00C20B9D">
              <w:rPr>
                <w:b/>
                <w:noProof/>
                <w:sz w:val="28"/>
              </w:rPr>
              <w:fldChar w:fldCharType="end"/>
            </w:r>
            <w:r w:rsidR="00C35759" w:rsidRPr="00C20B9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0B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0B9D" w:rsidRDefault="005314C8" w:rsidP="005314C8">
            <w:pPr>
              <w:pStyle w:val="CRCoverPage"/>
              <w:spacing w:after="0"/>
              <w:rPr>
                <w:noProof/>
              </w:rPr>
            </w:pPr>
            <w:r w:rsidRPr="00C20B9D">
              <w:rPr>
                <w:b/>
                <w:noProof/>
                <w:sz w:val="28"/>
              </w:rPr>
              <w:t>2119</w:t>
            </w:r>
          </w:p>
        </w:tc>
        <w:tc>
          <w:tcPr>
            <w:tcW w:w="709" w:type="dxa"/>
          </w:tcPr>
          <w:p w:rsidR="001E41F3" w:rsidRPr="00C20B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0B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20B9D" w:rsidRDefault="00C20B9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20B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C20B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0B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20B9D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0B9D">
              <w:rPr>
                <w:b/>
                <w:noProof/>
                <w:sz w:val="28"/>
              </w:rPr>
              <w:t>17.2</w:t>
            </w:r>
            <w:r w:rsidR="003D4A19" w:rsidRPr="00C20B9D">
              <w:rPr>
                <w:b/>
                <w:noProof/>
                <w:sz w:val="28"/>
              </w:rPr>
              <w:t>.</w:t>
            </w:r>
            <w:r w:rsidRPr="00C20B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0B9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0B9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0B9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20B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0B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0B9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0B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0B9D">
              <w:rPr>
                <w:rFonts w:cs="Arial"/>
                <w:i/>
                <w:noProof/>
              </w:rPr>
              <w:t>on using this form</w:t>
            </w:r>
            <w:r w:rsidR="0051580D" w:rsidRPr="00C20B9D">
              <w:rPr>
                <w:rFonts w:cs="Arial"/>
                <w:i/>
                <w:noProof/>
              </w:rPr>
              <w:t>: c</w:t>
            </w:r>
            <w:r w:rsidR="00F25D98" w:rsidRPr="00C20B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0B9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20B9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0B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0B9D" w:rsidTr="00547111">
        <w:tc>
          <w:tcPr>
            <w:tcW w:w="9641" w:type="dxa"/>
            <w:gridSpan w:val="9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20B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0B9D" w:rsidTr="00A7671C">
        <w:tc>
          <w:tcPr>
            <w:tcW w:w="2835" w:type="dxa"/>
          </w:tcPr>
          <w:p w:rsidR="00F25D98" w:rsidRPr="00C20B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Proposed change</w:t>
            </w:r>
            <w:r w:rsidR="00A7671C" w:rsidRPr="00C20B9D">
              <w:rPr>
                <w:b/>
                <w:i/>
                <w:noProof/>
              </w:rPr>
              <w:t xml:space="preserve"> </w:t>
            </w:r>
            <w:r w:rsidRPr="00C20B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20B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0B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20B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20B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0B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20B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20B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0B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20B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20B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0B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20B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C20B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0B9D" w:rsidTr="00547111">
        <w:tc>
          <w:tcPr>
            <w:tcW w:w="9640" w:type="dxa"/>
            <w:gridSpan w:val="11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Title:</w:t>
            </w:r>
            <w:r w:rsidRPr="00C20B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C26718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  <w:lang w:eastAsia="zh-CN"/>
              </w:rPr>
              <w:t>Correction to DIRECT LINK IDENTIFIER UPDATE ACCEPT msg</w:t>
            </w: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</w:rPr>
              <w:fldChar w:fldCharType="begin"/>
            </w:r>
            <w:r w:rsidRPr="00C20B9D">
              <w:rPr>
                <w:noProof/>
              </w:rPr>
              <w:instrText xml:space="preserve"> DOCPROPERTY  SourceIfWg  \* MERGEFORMAT </w:instrText>
            </w:r>
            <w:r w:rsidRPr="00C20B9D">
              <w:rPr>
                <w:noProof/>
              </w:rPr>
              <w:fldChar w:fldCharType="separate"/>
            </w:r>
            <w:r w:rsidRPr="00C20B9D">
              <w:rPr>
                <w:noProof/>
              </w:rPr>
              <w:t>Huawei, HiSilicon</w:t>
            </w:r>
            <w:r w:rsidRPr="00C20B9D">
              <w:rPr>
                <w:noProof/>
              </w:rPr>
              <w:fldChar w:fldCharType="end"/>
            </w: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t>R5</w:t>
            </w: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Work item code</w:t>
            </w:r>
            <w:r w:rsidR="0051580D" w:rsidRPr="00C20B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20B9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</w:rPr>
              <w:fldChar w:fldCharType="begin"/>
            </w:r>
            <w:r w:rsidRPr="00C20B9D">
              <w:rPr>
                <w:noProof/>
              </w:rPr>
              <w:instrText xml:space="preserve"> DOCPROPERTY  RelatedWis  \* MERGEFORMAT </w:instrText>
            </w:r>
            <w:r w:rsidRPr="00C20B9D">
              <w:rPr>
                <w:noProof/>
              </w:rPr>
              <w:fldChar w:fldCharType="separate"/>
            </w:r>
            <w:r w:rsidR="00C35759" w:rsidRPr="00C20B9D">
              <w:rPr>
                <w:noProof/>
              </w:rPr>
              <w:fldChar w:fldCharType="begin"/>
            </w:r>
            <w:r w:rsidR="00C35759" w:rsidRPr="00C20B9D">
              <w:rPr>
                <w:noProof/>
              </w:rPr>
              <w:instrText xml:space="preserve"> DOCPROPERTY  RelatedWis  \* MERGEFORMAT </w:instrText>
            </w:r>
            <w:r w:rsidR="00C35759" w:rsidRPr="00C20B9D">
              <w:rPr>
                <w:noProof/>
              </w:rPr>
              <w:fldChar w:fldCharType="separate"/>
            </w:r>
            <w:r w:rsidR="00C35759" w:rsidRPr="00C20B9D">
              <w:rPr>
                <w:noProof/>
              </w:rPr>
              <w:t>5G_V2X_NRSL_eV2XARC-UEConTest</w:t>
            </w:r>
            <w:r w:rsidR="00C35759" w:rsidRPr="00C20B9D">
              <w:rPr>
                <w:noProof/>
              </w:rPr>
              <w:fldChar w:fldCharType="end"/>
            </w:r>
            <w:r w:rsidRPr="00C20B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20B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20B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0B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</w:rPr>
              <w:fldChar w:fldCharType="begin"/>
            </w:r>
            <w:r w:rsidRPr="00C20B9D">
              <w:rPr>
                <w:noProof/>
              </w:rPr>
              <w:instrText xml:space="preserve"> DOCPROPERTY  ResDate  \* MERGEFORMAT </w:instrText>
            </w:r>
            <w:r w:rsidRPr="00C20B9D">
              <w:rPr>
                <w:noProof/>
              </w:rPr>
              <w:fldChar w:fldCharType="separate"/>
            </w:r>
            <w:r w:rsidRPr="00C20B9D">
              <w:rPr>
                <w:noProof/>
              </w:rPr>
              <w:t>202</w:t>
            </w:r>
            <w:r w:rsidR="00C35759" w:rsidRPr="00C20B9D">
              <w:rPr>
                <w:noProof/>
              </w:rPr>
              <w:t>1-10</w:t>
            </w:r>
            <w:r w:rsidRPr="00C20B9D">
              <w:rPr>
                <w:noProof/>
              </w:rPr>
              <w:t>-</w:t>
            </w:r>
            <w:r w:rsidRPr="00C20B9D">
              <w:rPr>
                <w:noProof/>
              </w:rPr>
              <w:fldChar w:fldCharType="end"/>
            </w:r>
            <w:r w:rsidR="00C35759" w:rsidRPr="00C20B9D">
              <w:rPr>
                <w:noProof/>
              </w:rPr>
              <w:t>29</w:t>
            </w: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20B9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20B9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20B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</w:rPr>
              <w:fldChar w:fldCharType="begin"/>
            </w:r>
            <w:r w:rsidRPr="00C20B9D">
              <w:rPr>
                <w:noProof/>
              </w:rPr>
              <w:instrText xml:space="preserve"> DOCPROPERTY  Release  \* MERGEFORMAT </w:instrText>
            </w:r>
            <w:r w:rsidRPr="00C20B9D">
              <w:rPr>
                <w:noProof/>
              </w:rPr>
              <w:fldChar w:fldCharType="separate"/>
            </w:r>
            <w:r w:rsidRPr="00C20B9D">
              <w:rPr>
                <w:noProof/>
              </w:rPr>
              <w:t>Rel-1</w:t>
            </w:r>
            <w:r w:rsidR="00E70236" w:rsidRPr="00C20B9D">
              <w:rPr>
                <w:noProof/>
              </w:rPr>
              <w:t>7</w:t>
            </w:r>
            <w:r w:rsidRPr="00C20B9D">
              <w:rPr>
                <w:noProof/>
              </w:rPr>
              <w:fldChar w:fldCharType="end"/>
            </w:r>
          </w:p>
        </w:tc>
      </w:tr>
      <w:tr w:rsidR="001E41F3" w:rsidRPr="00C20B9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20B9D">
              <w:rPr>
                <w:i/>
                <w:noProof/>
                <w:sz w:val="18"/>
              </w:rPr>
              <w:t xml:space="preserve">Use </w:t>
            </w:r>
            <w:r w:rsidRPr="00C20B9D">
              <w:rPr>
                <w:i/>
                <w:noProof/>
                <w:sz w:val="18"/>
                <w:u w:val="single"/>
              </w:rPr>
              <w:t>one</w:t>
            </w:r>
            <w:r w:rsidRPr="00C20B9D">
              <w:rPr>
                <w:i/>
                <w:noProof/>
                <w:sz w:val="18"/>
              </w:rPr>
              <w:t xml:space="preserve"> of the following categories:</w:t>
            </w:r>
            <w:r w:rsidRPr="00C20B9D">
              <w:rPr>
                <w:b/>
                <w:i/>
                <w:noProof/>
                <w:sz w:val="18"/>
              </w:rPr>
              <w:br/>
              <w:t>F</w:t>
            </w:r>
            <w:r w:rsidRPr="00C20B9D">
              <w:rPr>
                <w:i/>
                <w:noProof/>
                <w:sz w:val="18"/>
              </w:rPr>
              <w:t xml:space="preserve">  (correction)</w:t>
            </w:r>
            <w:r w:rsidRPr="00C20B9D">
              <w:rPr>
                <w:i/>
                <w:noProof/>
                <w:sz w:val="18"/>
              </w:rPr>
              <w:br/>
            </w:r>
            <w:r w:rsidRPr="00C20B9D">
              <w:rPr>
                <w:b/>
                <w:i/>
                <w:noProof/>
                <w:sz w:val="18"/>
              </w:rPr>
              <w:t>A</w:t>
            </w:r>
            <w:r w:rsidRPr="00C20B9D">
              <w:rPr>
                <w:i/>
                <w:noProof/>
                <w:sz w:val="18"/>
              </w:rPr>
              <w:t xml:space="preserve">  (</w:t>
            </w:r>
            <w:r w:rsidR="00DE34CF" w:rsidRPr="00C20B9D">
              <w:rPr>
                <w:i/>
                <w:noProof/>
                <w:sz w:val="18"/>
              </w:rPr>
              <w:t xml:space="preserve">mirror </w:t>
            </w:r>
            <w:r w:rsidRPr="00C20B9D">
              <w:rPr>
                <w:i/>
                <w:noProof/>
                <w:sz w:val="18"/>
              </w:rPr>
              <w:t>correspond</w:t>
            </w:r>
            <w:r w:rsidR="00DE34CF" w:rsidRPr="00C20B9D">
              <w:rPr>
                <w:i/>
                <w:noProof/>
                <w:sz w:val="18"/>
              </w:rPr>
              <w:t xml:space="preserve">ing </w:t>
            </w:r>
            <w:r w:rsidRPr="00C20B9D">
              <w:rPr>
                <w:i/>
                <w:noProof/>
                <w:sz w:val="18"/>
              </w:rPr>
              <w:t xml:space="preserve">to a </w:t>
            </w:r>
            <w:r w:rsidR="00DE34CF" w:rsidRPr="00C20B9D">
              <w:rPr>
                <w:i/>
                <w:noProof/>
                <w:sz w:val="18"/>
              </w:rPr>
              <w:t xml:space="preserve">change </w:t>
            </w:r>
            <w:r w:rsidRPr="00C20B9D">
              <w:rPr>
                <w:i/>
                <w:noProof/>
                <w:sz w:val="18"/>
              </w:rPr>
              <w:t xml:space="preserve">in an earlier </w:t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="00665C47" w:rsidRPr="00C20B9D">
              <w:rPr>
                <w:i/>
                <w:noProof/>
                <w:sz w:val="18"/>
              </w:rPr>
              <w:tab/>
            </w:r>
            <w:r w:rsidRPr="00C20B9D">
              <w:rPr>
                <w:i/>
                <w:noProof/>
                <w:sz w:val="18"/>
              </w:rPr>
              <w:t>release)</w:t>
            </w:r>
            <w:r w:rsidRPr="00C20B9D">
              <w:rPr>
                <w:i/>
                <w:noProof/>
                <w:sz w:val="18"/>
              </w:rPr>
              <w:br/>
            </w:r>
            <w:r w:rsidRPr="00C20B9D">
              <w:rPr>
                <w:b/>
                <w:i/>
                <w:noProof/>
                <w:sz w:val="18"/>
              </w:rPr>
              <w:t>B</w:t>
            </w:r>
            <w:r w:rsidRPr="00C20B9D">
              <w:rPr>
                <w:i/>
                <w:noProof/>
                <w:sz w:val="18"/>
              </w:rPr>
              <w:t xml:space="preserve">  (addition of feature), </w:t>
            </w:r>
            <w:r w:rsidRPr="00C20B9D">
              <w:rPr>
                <w:i/>
                <w:noProof/>
                <w:sz w:val="18"/>
              </w:rPr>
              <w:br/>
            </w:r>
            <w:r w:rsidRPr="00C20B9D">
              <w:rPr>
                <w:b/>
                <w:i/>
                <w:noProof/>
                <w:sz w:val="18"/>
              </w:rPr>
              <w:t>C</w:t>
            </w:r>
            <w:r w:rsidRPr="00C20B9D">
              <w:rPr>
                <w:i/>
                <w:noProof/>
                <w:sz w:val="18"/>
              </w:rPr>
              <w:t xml:space="preserve">  (functional modification of feature)</w:t>
            </w:r>
            <w:r w:rsidRPr="00C20B9D">
              <w:rPr>
                <w:i/>
                <w:noProof/>
                <w:sz w:val="18"/>
              </w:rPr>
              <w:br/>
            </w:r>
            <w:r w:rsidRPr="00C20B9D">
              <w:rPr>
                <w:b/>
                <w:i/>
                <w:noProof/>
                <w:sz w:val="18"/>
              </w:rPr>
              <w:t>D</w:t>
            </w:r>
            <w:r w:rsidRPr="00C20B9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20B9D" w:rsidRDefault="001E41F3">
            <w:pPr>
              <w:pStyle w:val="CRCoverPage"/>
              <w:rPr>
                <w:noProof/>
              </w:rPr>
            </w:pPr>
            <w:r w:rsidRPr="00C20B9D">
              <w:rPr>
                <w:noProof/>
                <w:sz w:val="18"/>
              </w:rPr>
              <w:t>Detailed explanations of the above categories can</w:t>
            </w:r>
            <w:r w:rsidRPr="00C20B9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20B9D">
                <w:rPr>
                  <w:rStyle w:val="aa"/>
                  <w:noProof/>
                  <w:sz w:val="18"/>
                </w:rPr>
                <w:t>TR 21.900</w:t>
              </w:r>
            </w:hyperlink>
            <w:r w:rsidRPr="00C20B9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20B9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20B9D">
              <w:rPr>
                <w:i/>
                <w:noProof/>
                <w:sz w:val="18"/>
              </w:rPr>
              <w:t xml:space="preserve">Use </w:t>
            </w:r>
            <w:r w:rsidRPr="00C20B9D">
              <w:rPr>
                <w:i/>
                <w:noProof/>
                <w:sz w:val="18"/>
                <w:u w:val="single"/>
              </w:rPr>
              <w:t>one</w:t>
            </w:r>
            <w:r w:rsidRPr="00C20B9D">
              <w:rPr>
                <w:i/>
                <w:noProof/>
                <w:sz w:val="18"/>
              </w:rPr>
              <w:t xml:space="preserve"> of the following releases:</w:t>
            </w:r>
            <w:r w:rsidRPr="00C20B9D">
              <w:rPr>
                <w:i/>
                <w:noProof/>
                <w:sz w:val="18"/>
              </w:rPr>
              <w:br/>
              <w:t>Rel-8</w:t>
            </w:r>
            <w:r w:rsidRPr="00C20B9D">
              <w:rPr>
                <w:i/>
                <w:noProof/>
                <w:sz w:val="18"/>
              </w:rPr>
              <w:tab/>
              <w:t>(Release 8)</w:t>
            </w:r>
            <w:r w:rsidR="007C2097" w:rsidRPr="00C20B9D">
              <w:rPr>
                <w:i/>
                <w:noProof/>
                <w:sz w:val="18"/>
              </w:rPr>
              <w:br/>
              <w:t>Rel-9</w:t>
            </w:r>
            <w:r w:rsidR="007C2097" w:rsidRPr="00C20B9D">
              <w:rPr>
                <w:i/>
                <w:noProof/>
                <w:sz w:val="18"/>
              </w:rPr>
              <w:tab/>
              <w:t>(Release 9)</w:t>
            </w:r>
            <w:r w:rsidR="009777D9" w:rsidRPr="00C20B9D">
              <w:rPr>
                <w:i/>
                <w:noProof/>
                <w:sz w:val="18"/>
              </w:rPr>
              <w:br/>
              <w:t>Rel-10</w:t>
            </w:r>
            <w:r w:rsidR="009777D9" w:rsidRPr="00C20B9D">
              <w:rPr>
                <w:i/>
                <w:noProof/>
                <w:sz w:val="18"/>
              </w:rPr>
              <w:tab/>
              <w:t>(Release 10)</w:t>
            </w:r>
            <w:r w:rsidR="000C038A" w:rsidRPr="00C20B9D">
              <w:rPr>
                <w:i/>
                <w:noProof/>
                <w:sz w:val="18"/>
              </w:rPr>
              <w:br/>
              <w:t>Rel-11</w:t>
            </w:r>
            <w:r w:rsidR="000C038A" w:rsidRPr="00C20B9D">
              <w:rPr>
                <w:i/>
                <w:noProof/>
                <w:sz w:val="18"/>
              </w:rPr>
              <w:tab/>
              <w:t>(Release 11)</w:t>
            </w:r>
            <w:r w:rsidR="000C038A" w:rsidRPr="00C20B9D">
              <w:rPr>
                <w:i/>
                <w:noProof/>
                <w:sz w:val="18"/>
              </w:rPr>
              <w:br/>
            </w:r>
            <w:r w:rsidR="002E472E" w:rsidRPr="00C20B9D">
              <w:rPr>
                <w:i/>
                <w:noProof/>
                <w:sz w:val="18"/>
              </w:rPr>
              <w:t>…</w:t>
            </w:r>
            <w:r w:rsidR="0051580D" w:rsidRPr="00C20B9D">
              <w:rPr>
                <w:i/>
                <w:noProof/>
                <w:sz w:val="18"/>
              </w:rPr>
              <w:br/>
            </w:r>
            <w:r w:rsidR="00E34898" w:rsidRPr="00C20B9D">
              <w:rPr>
                <w:i/>
                <w:noProof/>
                <w:sz w:val="18"/>
              </w:rPr>
              <w:t>Rel-15</w:t>
            </w:r>
            <w:r w:rsidR="00E34898" w:rsidRPr="00C20B9D">
              <w:rPr>
                <w:i/>
                <w:noProof/>
                <w:sz w:val="18"/>
              </w:rPr>
              <w:tab/>
              <w:t>(Release 15)</w:t>
            </w:r>
            <w:r w:rsidR="00E34898" w:rsidRPr="00C20B9D">
              <w:rPr>
                <w:i/>
                <w:noProof/>
                <w:sz w:val="18"/>
              </w:rPr>
              <w:br/>
              <w:t>Rel-16</w:t>
            </w:r>
            <w:r w:rsidR="00E34898" w:rsidRPr="00C20B9D">
              <w:rPr>
                <w:i/>
                <w:noProof/>
                <w:sz w:val="18"/>
              </w:rPr>
              <w:tab/>
              <w:t>(Release 16)</w:t>
            </w:r>
            <w:r w:rsidR="002E472E" w:rsidRPr="00C20B9D">
              <w:rPr>
                <w:i/>
                <w:noProof/>
                <w:sz w:val="18"/>
              </w:rPr>
              <w:br/>
              <w:t>Rel-17</w:t>
            </w:r>
            <w:r w:rsidR="002E472E" w:rsidRPr="00C20B9D">
              <w:rPr>
                <w:i/>
                <w:noProof/>
                <w:sz w:val="18"/>
              </w:rPr>
              <w:tab/>
              <w:t>(Release 17)</w:t>
            </w:r>
            <w:r w:rsidR="002E472E" w:rsidRPr="00C20B9D">
              <w:rPr>
                <w:i/>
                <w:noProof/>
                <w:sz w:val="18"/>
              </w:rPr>
              <w:br/>
              <w:t>Rel-18</w:t>
            </w:r>
            <w:r w:rsidR="002E472E" w:rsidRPr="00C20B9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20B9D" w:rsidTr="00547111">
        <w:tc>
          <w:tcPr>
            <w:tcW w:w="1843" w:type="dxa"/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rFonts w:hint="eastAsia"/>
                <w:noProof/>
                <w:lang w:eastAsia="zh-CN"/>
              </w:rPr>
              <w:t>1,</w:t>
            </w:r>
            <w:r w:rsidRPr="00C20B9D">
              <w:rPr>
                <w:noProof/>
                <w:lang w:eastAsia="zh-CN"/>
              </w:rPr>
              <w:t xml:space="preserve"> </w:t>
            </w:r>
            <w:r w:rsidR="00C35759" w:rsidRPr="00C20B9D">
              <w:rPr>
                <w:noProof/>
                <w:lang w:eastAsia="zh-CN"/>
              </w:rPr>
              <w:t xml:space="preserve">The content of </w:t>
            </w:r>
            <w:r w:rsidR="00C26718" w:rsidRPr="00C20B9D">
              <w:rPr>
                <w:noProof/>
                <w:lang w:eastAsia="zh-CN"/>
              </w:rPr>
              <w:t>DIRECT LINK IDENTIFIER UPDATE ACCEPT</w:t>
            </w:r>
            <w:r w:rsidR="00C35759" w:rsidRPr="00C20B9D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Summary of change</w:t>
            </w:r>
            <w:r w:rsidR="0051580D" w:rsidRPr="00C20B9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B9D">
              <w:rPr>
                <w:rFonts w:hint="eastAsia"/>
                <w:noProof/>
                <w:lang w:eastAsia="zh-CN"/>
              </w:rPr>
              <w:t>1</w:t>
            </w:r>
            <w:r w:rsidRPr="00C20B9D">
              <w:rPr>
                <w:noProof/>
                <w:lang w:eastAsia="zh-CN"/>
              </w:rPr>
              <w:t xml:space="preserve">, </w:t>
            </w:r>
            <w:r w:rsidR="00C35759" w:rsidRPr="00C20B9D">
              <w:rPr>
                <w:noProof/>
                <w:lang w:eastAsia="zh-CN"/>
              </w:rPr>
              <w:t xml:space="preserve">Default content of </w:t>
            </w:r>
            <w:r w:rsidR="00C26718" w:rsidRPr="00C20B9D">
              <w:rPr>
                <w:noProof/>
                <w:lang w:eastAsia="zh-CN"/>
              </w:rPr>
              <w:t>DIRECT LINK IDENTIFIER UPDATE ACCEPT</w:t>
            </w:r>
            <w:r w:rsidR="00C35759" w:rsidRPr="00C20B9D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20B9D">
              <w:rPr>
                <w:noProof/>
                <w:lang w:eastAsia="zh-CN"/>
              </w:rPr>
              <w:t xml:space="preserve">No Default </w:t>
            </w:r>
            <w:r w:rsidR="00C26718" w:rsidRPr="00C20B9D">
              <w:rPr>
                <w:noProof/>
                <w:lang w:eastAsia="zh-CN"/>
              </w:rPr>
              <w:t>DIRECT LINK IDENTIFIER UPDATE ACCEPT</w:t>
            </w:r>
            <w:r w:rsidRPr="00C20B9D">
              <w:rPr>
                <w:noProof/>
                <w:lang w:eastAsia="zh-CN"/>
              </w:rPr>
              <w:t xml:space="preserve"> msg can be used for NR V2X TCs</w:t>
            </w:r>
            <w:r w:rsidR="00E70236" w:rsidRPr="00C20B9D">
              <w:rPr>
                <w:noProof/>
                <w:lang w:eastAsia="zh-CN"/>
              </w:rPr>
              <w:t>.</w:t>
            </w:r>
          </w:p>
        </w:tc>
      </w:tr>
      <w:tr w:rsidR="001E41F3" w:rsidRPr="00C20B9D" w:rsidTr="00547111">
        <w:tc>
          <w:tcPr>
            <w:tcW w:w="2694" w:type="dxa"/>
            <w:gridSpan w:val="2"/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B9D">
              <w:rPr>
                <w:noProof/>
                <w:lang w:eastAsia="zh-CN"/>
              </w:rPr>
              <w:t>4.7.4</w:t>
            </w: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B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B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20B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20B9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20B9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20B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20B9D">
              <w:rPr>
                <w:noProof/>
              </w:rPr>
              <w:t xml:space="preserve"> Other core specifications</w:t>
            </w:r>
            <w:r w:rsidRPr="00C20B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0B9D">
              <w:rPr>
                <w:noProof/>
              </w:rPr>
              <w:t xml:space="preserve">TS/TR ... CR ... </w:t>
            </w: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20B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  <w:r w:rsidRPr="00C20B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0B9D">
              <w:rPr>
                <w:noProof/>
              </w:rPr>
              <w:t>TS/TR</w:t>
            </w:r>
            <w:r w:rsidR="00C35759" w:rsidRPr="00C20B9D">
              <w:rPr>
                <w:noProof/>
              </w:rPr>
              <w:t xml:space="preserve"> ... CR </w:t>
            </w:r>
            <w:r w:rsidR="003D4A19" w:rsidRPr="00C20B9D">
              <w:rPr>
                <w:noProof/>
              </w:rPr>
              <w:t>...</w:t>
            </w:r>
            <w:r w:rsidRPr="00C20B9D">
              <w:rPr>
                <w:noProof/>
              </w:rPr>
              <w:t xml:space="preserve"> </w:t>
            </w:r>
          </w:p>
        </w:tc>
      </w:tr>
      <w:tr w:rsidR="001E41F3" w:rsidRPr="00C20B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 xml:space="preserve">(show </w:t>
            </w:r>
            <w:r w:rsidR="00592D74" w:rsidRPr="00C20B9D">
              <w:rPr>
                <w:b/>
                <w:i/>
                <w:noProof/>
              </w:rPr>
              <w:t xml:space="preserve">related </w:t>
            </w:r>
            <w:r w:rsidRPr="00C20B9D">
              <w:rPr>
                <w:b/>
                <w:i/>
                <w:noProof/>
              </w:rPr>
              <w:t>CR</w:t>
            </w:r>
            <w:r w:rsidR="00592D74" w:rsidRPr="00C20B9D">
              <w:rPr>
                <w:b/>
                <w:i/>
                <w:noProof/>
              </w:rPr>
              <w:t>s</w:t>
            </w:r>
            <w:r w:rsidRPr="00C20B9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20B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20B9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  <w:r w:rsidRPr="00C20B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20B9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0B9D">
              <w:rPr>
                <w:noProof/>
              </w:rPr>
              <w:t>TS</w:t>
            </w:r>
            <w:r w:rsidR="000A6394" w:rsidRPr="00C20B9D">
              <w:rPr>
                <w:noProof/>
              </w:rPr>
              <w:t xml:space="preserve">/TR ... CR ... </w:t>
            </w:r>
          </w:p>
        </w:tc>
      </w:tr>
      <w:tr w:rsidR="001E41F3" w:rsidRPr="00C20B9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B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0B9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20B9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B9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20B9D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20B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20B9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20B9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20B9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0B9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1ADD" w:rsidRPr="00C20B9D" w:rsidRDefault="00C5153C" w:rsidP="00C20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B9D">
              <w:rPr>
                <w:noProof/>
                <w:lang w:eastAsia="zh-CN"/>
              </w:rPr>
              <w:t>R</w:t>
            </w:r>
            <w:r w:rsidR="00C20B9D" w:rsidRPr="00C20B9D">
              <w:rPr>
                <w:noProof/>
                <w:lang w:eastAsia="zh-CN"/>
              </w:rPr>
              <w:t>evised from R5-217042r1</w:t>
            </w:r>
            <w:r w:rsidR="00021ADD" w:rsidRPr="00C20B9D">
              <w:rPr>
                <w:lang w:eastAsia="ja-JP"/>
              </w:rPr>
              <w:t>.</w:t>
            </w:r>
          </w:p>
        </w:tc>
      </w:tr>
    </w:tbl>
    <w:p w:rsidR="001E41F3" w:rsidRPr="00C20B9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20B9D" w:rsidRDefault="001E41F3">
      <w:pPr>
        <w:rPr>
          <w:noProof/>
        </w:rPr>
        <w:sectPr w:rsidR="001E41F3" w:rsidRPr="00C20B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C20B9D" w:rsidRDefault="003D4A19" w:rsidP="003D4A19">
      <w:pPr>
        <w:pStyle w:val="H6"/>
        <w:rPr>
          <w:b/>
          <w:noProof/>
          <w:color w:val="00B0F0"/>
        </w:rPr>
      </w:pPr>
      <w:r w:rsidRPr="00C20B9D">
        <w:rPr>
          <w:b/>
          <w:noProof/>
          <w:color w:val="00B0F0"/>
        </w:rPr>
        <w:lastRenderedPageBreak/>
        <w:t>&lt;Start of modified section 1&gt;</w:t>
      </w:r>
    </w:p>
    <w:p w:rsidR="003D4A19" w:rsidRPr="00C20B9D" w:rsidRDefault="003D4A19" w:rsidP="003D4A19">
      <w:pPr>
        <w:rPr>
          <w:noProof/>
        </w:rPr>
      </w:pPr>
    </w:p>
    <w:p w:rsidR="00811A4C" w:rsidRPr="00C20B9D" w:rsidRDefault="00811A4C" w:rsidP="00811A4C">
      <w:pPr>
        <w:pStyle w:val="3"/>
      </w:pPr>
      <w:r w:rsidRPr="00C20B9D">
        <w:t>4.7.4</w:t>
      </w:r>
      <w:r w:rsidRPr="00C20B9D">
        <w:tab/>
        <w:t xml:space="preserve">Contents of </w:t>
      </w:r>
      <w:r w:rsidRPr="00C20B9D">
        <w:rPr>
          <w:lang w:eastAsia="zh-CN"/>
        </w:rPr>
        <w:t xml:space="preserve">V2X </w:t>
      </w:r>
      <w:r w:rsidRPr="00C20B9D">
        <w:t>messages</w:t>
      </w:r>
    </w:p>
    <w:p w:rsidR="00811A4C" w:rsidRPr="00C20B9D" w:rsidRDefault="00C35759" w:rsidP="00811A4C">
      <w:pPr>
        <w:rPr>
          <w:lang w:eastAsia="zh-CN"/>
        </w:rPr>
      </w:pPr>
      <w:r w:rsidRPr="00C20B9D">
        <w:rPr>
          <w:lang w:eastAsia="zh-CN"/>
        </w:rPr>
        <w:t>…</w:t>
      </w:r>
    </w:p>
    <w:p w:rsidR="00811A4C" w:rsidRPr="00C20B9D" w:rsidRDefault="00811A4C" w:rsidP="00811A4C">
      <w:pPr>
        <w:pStyle w:val="4"/>
      </w:pPr>
      <w:r w:rsidRPr="00C20B9D">
        <w:t>–</w:t>
      </w:r>
      <w:r w:rsidRPr="00C20B9D">
        <w:tab/>
      </w:r>
      <w:r w:rsidRPr="00C20B9D">
        <w:rPr>
          <w:i/>
        </w:rPr>
        <w:t>DIRECT LINK IDENTIFIER UPDATE ACCEPT</w:t>
      </w:r>
    </w:p>
    <w:p w:rsidR="00811A4C" w:rsidRPr="00C20B9D" w:rsidRDefault="00811A4C" w:rsidP="00811A4C">
      <w:pPr>
        <w:pStyle w:val="TH"/>
        <w:rPr>
          <w:iCs/>
        </w:rPr>
      </w:pPr>
      <w:r w:rsidRPr="00C20B9D">
        <w:t xml:space="preserve">Table 4.7.4-24: </w:t>
      </w:r>
      <w:r w:rsidRPr="00C20B9D">
        <w:rPr>
          <w:iCs/>
        </w:rPr>
        <w:t>DIRECT LINK IDENTIFIER UPDATE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C20B9D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C20B9D" w:rsidRDefault="00811A4C" w:rsidP="00242395">
            <w:pPr>
              <w:pStyle w:val="TAL"/>
            </w:pPr>
            <w:r w:rsidRPr="00C20B9D">
              <w:t>Derivation Path: TS 24.587 Table 7.3.19.1.1</w:t>
            </w:r>
          </w:p>
        </w:tc>
      </w:tr>
      <w:tr w:rsidR="00811A4C" w:rsidRPr="00C20B9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C20B9D" w:rsidRDefault="00811A4C" w:rsidP="00242395">
            <w:pPr>
              <w:pStyle w:val="TAH"/>
            </w:pPr>
            <w:r w:rsidRPr="00C20B9D">
              <w:t>Information Element</w:t>
            </w:r>
          </w:p>
        </w:tc>
        <w:tc>
          <w:tcPr>
            <w:tcW w:w="2267" w:type="dxa"/>
          </w:tcPr>
          <w:p w:rsidR="00811A4C" w:rsidRPr="00C20B9D" w:rsidRDefault="00811A4C" w:rsidP="00242395">
            <w:pPr>
              <w:pStyle w:val="TAH"/>
            </w:pPr>
            <w:r w:rsidRPr="00C20B9D">
              <w:t>Value/remark</w:t>
            </w:r>
          </w:p>
        </w:tc>
        <w:tc>
          <w:tcPr>
            <w:tcW w:w="1700" w:type="dxa"/>
          </w:tcPr>
          <w:p w:rsidR="00811A4C" w:rsidRPr="00C20B9D" w:rsidRDefault="00811A4C" w:rsidP="00242395">
            <w:pPr>
              <w:pStyle w:val="TAH"/>
            </w:pPr>
            <w:r w:rsidRPr="00C20B9D">
              <w:t>Comment</w:t>
            </w:r>
          </w:p>
        </w:tc>
        <w:tc>
          <w:tcPr>
            <w:tcW w:w="1245" w:type="dxa"/>
          </w:tcPr>
          <w:p w:rsidR="00811A4C" w:rsidRPr="00C20B9D" w:rsidRDefault="00811A4C" w:rsidP="00242395">
            <w:pPr>
              <w:pStyle w:val="TAH"/>
            </w:pPr>
            <w:r w:rsidRPr="00C20B9D">
              <w:t>Condition</w:t>
            </w:r>
          </w:p>
        </w:tc>
      </w:tr>
      <w:tr w:rsidR="00811A4C" w:rsidRPr="00C20B9D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C20B9D" w:rsidRDefault="00811A4C" w:rsidP="00242395">
            <w:pPr>
              <w:pStyle w:val="TAL"/>
            </w:pPr>
            <w:del w:id="1" w:author="Huawei" w:date="2021-07-29T19:38:00Z">
              <w:r w:rsidRPr="00C20B9D" w:rsidDel="004C334E">
                <w:delText>FFS</w:delText>
              </w:r>
            </w:del>
            <w:ins w:id="2" w:author="Huawei" w:date="2021-07-29T19:38:00Z">
              <w:r w:rsidR="004C334E" w:rsidRPr="00C20B9D">
                <w:t>DIRECT LINK IDENTIFIER UPDATE ACCEPT message identity</w:t>
              </w:r>
            </w:ins>
          </w:p>
        </w:tc>
        <w:tc>
          <w:tcPr>
            <w:tcW w:w="2267" w:type="dxa"/>
          </w:tcPr>
          <w:p w:rsidR="00811A4C" w:rsidRPr="00C20B9D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8:00Z">
              <w:r w:rsidRPr="00C20B9D">
                <w:rPr>
                  <w:sz w:val="18"/>
                  <w:szCs w:val="18"/>
                  <w:lang w:val="en-GB"/>
                </w:rPr>
                <w:t>'0001 0100'B</w:t>
              </w:r>
            </w:ins>
          </w:p>
        </w:tc>
        <w:tc>
          <w:tcPr>
            <w:tcW w:w="1700" w:type="dxa"/>
          </w:tcPr>
          <w:p w:rsidR="00811A4C" w:rsidRPr="00C20B9D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C20B9D" w:rsidRDefault="00811A4C" w:rsidP="00242395">
            <w:pPr>
              <w:pStyle w:val="TAL"/>
            </w:pPr>
          </w:p>
        </w:tc>
      </w:tr>
      <w:tr w:rsidR="006E7D2E" w:rsidRPr="00C20B9D" w:rsidTr="00AE0721">
        <w:trPr>
          <w:ins w:id="4" w:author="Huawei" w:date="2021-07-31T09:1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E7D2E" w:rsidRPr="00C20B9D" w:rsidDel="004C334E" w:rsidRDefault="006E7D2E" w:rsidP="006E7D2E">
            <w:pPr>
              <w:pStyle w:val="TAL"/>
              <w:rPr>
                <w:ins w:id="5" w:author="Huawei" w:date="2021-07-31T09:15:00Z"/>
              </w:rPr>
            </w:pPr>
            <w:ins w:id="6" w:author="Huawei" w:date="2021-07-31T09:15:00Z">
              <w:r w:rsidRPr="00C20B9D">
                <w:t>Sequence number</w:t>
              </w:r>
            </w:ins>
          </w:p>
        </w:tc>
        <w:tc>
          <w:tcPr>
            <w:tcW w:w="2267" w:type="dxa"/>
          </w:tcPr>
          <w:p w:rsidR="006E7D2E" w:rsidRPr="00C20B9D" w:rsidRDefault="006E7D2E" w:rsidP="006E7D2E">
            <w:pPr>
              <w:pStyle w:val="Default"/>
              <w:rPr>
                <w:ins w:id="7" w:author="Huawei" w:date="2021-07-31T09:15:00Z"/>
                <w:sz w:val="18"/>
                <w:szCs w:val="18"/>
                <w:lang w:val="en-GB"/>
              </w:rPr>
            </w:pPr>
            <w:ins w:id="8" w:author="Huawei" w:date="2021-07-31T09:15:00Z">
              <w:r w:rsidRPr="00C20B9D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C20B9D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C20B9D">
                <w:rPr>
                  <w:sz w:val="18"/>
                  <w:szCs w:val="18"/>
                </w:rPr>
                <w:t>signalling</w:t>
              </w:r>
              <w:proofErr w:type="spellEnd"/>
              <w:r w:rsidRPr="00C20B9D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C20B9D" w:rsidRDefault="006E7D2E" w:rsidP="006E7D2E">
            <w:pPr>
              <w:pStyle w:val="TAL"/>
              <w:rPr>
                <w:ins w:id="9" w:author="Huawei" w:date="2021-07-31T09:15:00Z"/>
              </w:rPr>
            </w:pPr>
            <w:ins w:id="10" w:author="Huawei" w:date="2021-07-31T09:15:00Z">
              <w:r w:rsidRPr="00C20B9D">
                <w:rPr>
                  <w:szCs w:val="18"/>
                </w:rPr>
                <w:t>0~255</w:t>
              </w:r>
              <w:r w:rsidRPr="00C20B9D">
                <w:rPr>
                  <w:rFonts w:hint="eastAsia"/>
                  <w:szCs w:val="18"/>
                  <w:lang w:eastAsia="zh-CN"/>
                </w:rPr>
                <w:t>,</w:t>
              </w:r>
              <w:r w:rsidRPr="00C20B9D">
                <w:rPr>
                  <w:szCs w:val="18"/>
                  <w:lang w:eastAsia="zh-CN"/>
                </w:rPr>
                <w:t xml:space="preserve"> </w:t>
              </w:r>
              <w:r w:rsidRPr="00C20B9D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C20B9D" w:rsidRDefault="006E7D2E" w:rsidP="006E7D2E">
            <w:pPr>
              <w:pStyle w:val="TAL"/>
              <w:rPr>
                <w:ins w:id="11" w:author="Huawei" w:date="2021-07-31T09:15:00Z"/>
              </w:rPr>
            </w:pPr>
          </w:p>
        </w:tc>
      </w:tr>
      <w:tr w:rsidR="0029081D" w:rsidRPr="00C20B9D" w:rsidTr="00AE0721">
        <w:trPr>
          <w:ins w:id="12" w:author="Huawei" w:date="2021-07-31T09:26:00Z"/>
        </w:trPr>
        <w:tc>
          <w:tcPr>
            <w:tcW w:w="4535" w:type="dxa"/>
            <w:gridSpan w:val="2"/>
            <w:tcBorders>
              <w:bottom w:val="nil"/>
            </w:tcBorders>
          </w:tcPr>
          <w:p w:rsidR="0029081D" w:rsidRPr="00C20B9D" w:rsidRDefault="0029081D" w:rsidP="0029081D">
            <w:pPr>
              <w:pStyle w:val="TAL"/>
              <w:rPr>
                <w:ins w:id="13" w:author="Huawei" w:date="2021-07-31T09:26:00Z"/>
              </w:rPr>
            </w:pPr>
            <w:ins w:id="14" w:author="Huawei" w:date="2021-11-11T15:10:00Z">
              <w:r w:rsidRPr="00C20B9D">
                <w:rPr>
                  <w:lang w:eastAsia="ja-JP"/>
                </w:rPr>
                <w:t>LSB of K</w:t>
              </w:r>
              <w:r w:rsidRPr="00C20B9D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C20B9D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C20B9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15" w:author="Huawei" w:date="2021-07-31T09:26:00Z"/>
                <w:sz w:val="18"/>
                <w:szCs w:val="18"/>
                <w:lang w:val="en-GB"/>
              </w:rPr>
            </w:pPr>
            <w:ins w:id="16" w:author="Huawei" w:date="2021-11-11T15:10:00Z">
              <w:r w:rsidRPr="00C20B9D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17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18" w:author="Huawei" w:date="2021-07-31T09:26:00Z"/>
              </w:rPr>
            </w:pPr>
            <w:proofErr w:type="spellStart"/>
            <w:ins w:id="19" w:author="Huawei" w:date="2021-11-11T15:10:00Z">
              <w:r w:rsidRPr="00C20B9D">
                <w:rPr>
                  <w:lang w:eastAsia="zh-CN"/>
                </w:rPr>
                <w:t>Tx</w:t>
              </w:r>
            </w:ins>
            <w:proofErr w:type="spellEnd"/>
          </w:p>
        </w:tc>
      </w:tr>
      <w:tr w:rsidR="0029081D" w:rsidRPr="00C20B9D" w:rsidTr="00AE0721">
        <w:trPr>
          <w:ins w:id="20" w:author="Huawei" w:date="2021-11-11T15:0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29081D" w:rsidRPr="00C20B9D" w:rsidRDefault="0029081D" w:rsidP="0029081D">
            <w:pPr>
              <w:pStyle w:val="TAL"/>
              <w:rPr>
                <w:ins w:id="21" w:author="Huawei" w:date="2021-11-11T15:09:00Z"/>
                <w:lang w:eastAsia="ja-JP"/>
              </w:rPr>
            </w:pPr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22" w:author="Huawei" w:date="2021-11-11T15:09:00Z"/>
                <w:sz w:val="18"/>
                <w:szCs w:val="18"/>
                <w:lang w:val="en-GB"/>
              </w:rPr>
            </w:pPr>
            <w:ins w:id="23" w:author="Huawei" w:date="2021-11-11T15:10:00Z">
              <w:r w:rsidRPr="00C20B9D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24" w:author="Huawei" w:date="2021-11-11T15:09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25" w:author="Huawei" w:date="2021-11-11T15:09:00Z"/>
              </w:rPr>
            </w:pPr>
            <w:ins w:id="26" w:author="Huawei" w:date="2021-11-11T15:10:00Z">
              <w:r w:rsidRPr="00C20B9D">
                <w:rPr>
                  <w:rFonts w:hint="eastAsia"/>
                  <w:lang w:eastAsia="zh-CN"/>
                </w:rPr>
                <w:t>R</w:t>
              </w:r>
              <w:r w:rsidRPr="00C20B9D">
                <w:rPr>
                  <w:lang w:eastAsia="zh-CN"/>
                </w:rPr>
                <w:t>x</w:t>
              </w:r>
            </w:ins>
          </w:p>
        </w:tc>
      </w:tr>
      <w:tr w:rsidR="0029081D" w:rsidRPr="00C20B9D" w:rsidTr="00AE0721">
        <w:trPr>
          <w:ins w:id="27" w:author="Huawei" w:date="2021-07-31T09:26:00Z"/>
        </w:trPr>
        <w:tc>
          <w:tcPr>
            <w:tcW w:w="4535" w:type="dxa"/>
            <w:gridSpan w:val="2"/>
            <w:tcBorders>
              <w:bottom w:val="nil"/>
            </w:tcBorders>
          </w:tcPr>
          <w:p w:rsidR="0029081D" w:rsidRPr="00C20B9D" w:rsidRDefault="0029081D" w:rsidP="0029081D">
            <w:pPr>
              <w:pStyle w:val="TAL"/>
              <w:rPr>
                <w:ins w:id="28" w:author="Huawei" w:date="2021-07-31T09:26:00Z"/>
              </w:rPr>
            </w:pPr>
            <w:ins w:id="29" w:author="Huawei" w:date="2021-11-11T15:10:00Z">
              <w:r w:rsidRPr="00C20B9D">
                <w:rPr>
                  <w:lang w:eastAsia="ja-JP"/>
                </w:rPr>
                <w:t>MSB of K</w:t>
              </w:r>
              <w:r w:rsidRPr="00C20B9D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C20B9D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C20B9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30" w:author="Huawei" w:date="2021-07-31T09:26:00Z"/>
                <w:sz w:val="18"/>
                <w:szCs w:val="18"/>
                <w:lang w:val="en-GB"/>
              </w:rPr>
            </w:pPr>
            <w:ins w:id="31" w:author="Huawei" w:date="2021-11-11T15:10:00Z">
              <w:r w:rsidRPr="00C20B9D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32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33" w:author="Huawei" w:date="2021-07-31T09:26:00Z"/>
              </w:rPr>
            </w:pPr>
            <w:proofErr w:type="spellStart"/>
            <w:ins w:id="34" w:author="Huawei" w:date="2021-11-11T15:10:00Z">
              <w:r w:rsidRPr="00C20B9D">
                <w:rPr>
                  <w:lang w:eastAsia="zh-CN"/>
                </w:rPr>
                <w:t>Tx</w:t>
              </w:r>
            </w:ins>
            <w:proofErr w:type="spellEnd"/>
          </w:p>
        </w:tc>
      </w:tr>
      <w:tr w:rsidR="0029081D" w:rsidRPr="00C20B9D" w:rsidTr="00AE0721">
        <w:trPr>
          <w:ins w:id="35" w:author="Huawei" w:date="2021-11-11T15:09:00Z"/>
        </w:trPr>
        <w:tc>
          <w:tcPr>
            <w:tcW w:w="4535" w:type="dxa"/>
            <w:gridSpan w:val="2"/>
            <w:tcBorders>
              <w:top w:val="nil"/>
            </w:tcBorders>
          </w:tcPr>
          <w:p w:rsidR="0029081D" w:rsidRPr="00C20B9D" w:rsidRDefault="0029081D" w:rsidP="0029081D">
            <w:pPr>
              <w:pStyle w:val="TAL"/>
              <w:rPr>
                <w:ins w:id="36" w:author="Huawei" w:date="2021-11-11T15:09:00Z"/>
                <w:lang w:eastAsia="ja-JP"/>
              </w:rPr>
            </w:pPr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37" w:author="Huawei" w:date="2021-11-11T15:09:00Z"/>
                <w:sz w:val="18"/>
                <w:szCs w:val="18"/>
                <w:lang w:val="en-GB"/>
              </w:rPr>
            </w:pPr>
            <w:ins w:id="38" w:author="Huawei" w:date="2021-11-11T15:10:00Z">
              <w:r w:rsidRPr="00C20B9D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39" w:author="Huawei" w:date="2021-11-11T15:09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40" w:author="Huawei" w:date="2021-11-11T15:09:00Z"/>
              </w:rPr>
            </w:pPr>
            <w:ins w:id="41" w:author="Huawei" w:date="2021-11-11T15:10:00Z">
              <w:r w:rsidRPr="00C20B9D">
                <w:rPr>
                  <w:rFonts w:hint="eastAsia"/>
                  <w:lang w:eastAsia="zh-CN"/>
                </w:rPr>
                <w:t>R</w:t>
              </w:r>
              <w:r w:rsidRPr="00C20B9D">
                <w:rPr>
                  <w:lang w:eastAsia="zh-CN"/>
                </w:rPr>
                <w:t>x</w:t>
              </w:r>
            </w:ins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42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43" w:author="Huawei" w:date="2021-07-31T09:26:00Z"/>
              </w:rPr>
            </w:pPr>
            <w:ins w:id="44" w:author="Huawei" w:date="2021-07-31T09:27:00Z">
              <w:r w:rsidRPr="00C20B9D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45" w:author="Huawei" w:date="2021-07-31T09:26:00Z"/>
                <w:sz w:val="18"/>
                <w:szCs w:val="18"/>
                <w:lang w:val="en-GB"/>
              </w:rPr>
            </w:pPr>
            <w:ins w:id="46" w:author="Huawei" w:date="2021-07-31T16:31:00Z">
              <w:r w:rsidRPr="00C20B9D">
                <w:rPr>
                  <w:sz w:val="18"/>
                  <w:szCs w:val="18"/>
                  <w:lang w:val="en-GB"/>
                </w:rPr>
                <w:t>'00 00 20'H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47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48" w:author="Huawei" w:date="2021-07-31T09:26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49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50" w:author="Huawei" w:date="2021-07-31T09:26:00Z"/>
              </w:rPr>
            </w:pPr>
            <w:ins w:id="51" w:author="Huawei" w:date="2021-07-31T09:27:00Z">
              <w:r w:rsidRPr="00C20B9D">
                <w:t>Target layer-2 ID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52" w:author="Huawei" w:date="2021-07-31T09:26:00Z"/>
                <w:sz w:val="18"/>
                <w:szCs w:val="18"/>
                <w:lang w:val="en-GB"/>
              </w:rPr>
            </w:pPr>
            <w:ins w:id="53" w:author="Huawei" w:date="2021-07-31T16:32:00Z">
              <w:r w:rsidRPr="00C20B9D">
                <w:rPr>
                  <w:sz w:val="18"/>
                  <w:szCs w:val="18"/>
                  <w:lang w:val="en-GB"/>
                </w:rPr>
                <w:t>'00 00 10'H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54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55" w:author="Huawei" w:date="2021-07-31T09:26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56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57" w:author="Huawei" w:date="2021-07-31T09:26:00Z"/>
              </w:rPr>
            </w:pPr>
            <w:ins w:id="58" w:author="Huawei" w:date="2021-07-31T09:27:00Z">
              <w:r w:rsidRPr="00C20B9D">
                <w:t>Target user info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59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60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61" w:author="Huawei" w:date="2021-07-31T09:26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62" w:author="Huawei" w:date="2021-11-11T14:30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63" w:author="Huawei" w:date="2021-11-11T14:30:00Z"/>
              </w:rPr>
            </w:pPr>
            <w:ins w:id="64" w:author="Huawei" w:date="2021-11-11T14:31:00Z">
              <w:r w:rsidRPr="00C20B9D">
                <w:t xml:space="preserve">  Application layer ID IEI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65" w:author="Huawei" w:date="2021-11-11T14:30:00Z"/>
                <w:sz w:val="18"/>
                <w:szCs w:val="18"/>
                <w:lang w:val="en-GB"/>
              </w:rPr>
            </w:pPr>
            <w:ins w:id="66" w:author="Huawei" w:date="2021-11-11T14:32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'28'H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67" w:author="Huawei" w:date="2021-11-11T14:30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68" w:author="Huawei" w:date="2021-11-11T14:30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69" w:author="Huawei" w:date="2021-07-31T16:32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70" w:author="Huawei" w:date="2021-07-31T16:32:00Z"/>
              </w:rPr>
            </w:pPr>
            <w:ins w:id="71" w:author="Huawei" w:date="2021-07-31T16:33:00Z">
              <w:r w:rsidRPr="00C20B9D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72" w:author="Huawei" w:date="2021-07-31T16:32:00Z"/>
                <w:sz w:val="18"/>
                <w:szCs w:val="18"/>
                <w:lang w:val="en-GB"/>
              </w:rPr>
            </w:pPr>
            <w:ins w:id="73" w:author="Huawei" w:date="2021-07-31T16:33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74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75" w:author="Huawei" w:date="2021-07-31T16:32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76" w:author="Huawei" w:date="2021-07-31T16:32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77" w:author="Huawei" w:date="2021-07-31T16:32:00Z"/>
              </w:rPr>
            </w:pPr>
            <w:ins w:id="78" w:author="Huawei" w:date="2021-07-31T16:33:00Z">
              <w:r w:rsidRPr="00C20B9D">
                <w:t xml:space="preserve">  Application Layer ID 1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79" w:author="Huawei" w:date="2021-07-31T16:32:00Z"/>
                <w:sz w:val="18"/>
                <w:szCs w:val="18"/>
                <w:lang w:val="en-GB"/>
              </w:rPr>
            </w:pPr>
            <w:ins w:id="80" w:author="Huawei" w:date="2021-07-31T16:33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'00 00 01 00'H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81" w:author="Huawei" w:date="2021-07-31T16:32:00Z"/>
                <w:szCs w:val="18"/>
              </w:rPr>
            </w:pPr>
            <w:ins w:id="82" w:author="Huawei" w:date="2021-07-31T16:33:00Z">
              <w:r w:rsidRPr="00C20B9D">
                <w:rPr>
                  <w:rFonts w:eastAsia="MS PGothic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83" w:author="Huawei" w:date="2021-07-31T16:32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84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85" w:author="Huawei" w:date="2021-07-31T09:26:00Z"/>
              </w:rPr>
            </w:pPr>
            <w:ins w:id="86" w:author="Huawei" w:date="2021-07-31T09:27:00Z">
              <w:r w:rsidRPr="00C20B9D">
                <w:t>Target link local IPv6 address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87" w:author="Huawei" w:date="2021-07-31T09:26:00Z"/>
                <w:rFonts w:eastAsiaTheme="minorEastAsia"/>
                <w:sz w:val="18"/>
                <w:szCs w:val="18"/>
                <w:lang w:val="en-GB" w:eastAsia="zh-CN"/>
              </w:rPr>
            </w:pPr>
            <w:ins w:id="88" w:author="Huawei" w:date="2021-07-31T16:32:00Z">
              <w:r w:rsidRPr="00C20B9D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89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90" w:author="Huawei" w:date="2021-07-31T09:26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91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92" w:author="Huawei" w:date="2021-07-31T09:26:00Z"/>
              </w:rPr>
            </w:pPr>
            <w:ins w:id="93" w:author="Huawei" w:date="2021-07-31T09:27:00Z">
              <w:r w:rsidRPr="00C20B9D">
                <w:rPr>
                  <w:rFonts w:hint="eastAsia"/>
                  <w:lang w:eastAsia="zh-CN"/>
                </w:rPr>
                <w:t>Source user info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94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9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96" w:author="Huawei" w:date="2021-07-31T09:26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97" w:author="Huawei" w:date="2021-11-11T14:31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98" w:author="Huawei" w:date="2021-11-11T14:31:00Z"/>
                <w:lang w:eastAsia="zh-CN"/>
              </w:rPr>
            </w:pPr>
            <w:ins w:id="99" w:author="Huawei" w:date="2021-11-11T14:31:00Z">
              <w:r w:rsidRPr="00C20B9D">
                <w:t xml:space="preserve">  </w:t>
              </w:r>
              <w:r w:rsidRPr="00C20B9D">
                <w:rPr>
                  <w:lang w:eastAsia="zh-CN"/>
                </w:rPr>
                <w:t>Application layer ID IEI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100" w:author="Huawei" w:date="2021-11-11T14:31:00Z"/>
                <w:sz w:val="18"/>
                <w:szCs w:val="18"/>
                <w:lang w:val="en-GB"/>
              </w:rPr>
            </w:pPr>
            <w:ins w:id="101" w:author="Huawei" w:date="2021-11-11T14:32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'57'H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102" w:author="Huawei" w:date="2021-11-11T14:31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103" w:author="Huawei" w:date="2021-11-11T14:31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104" w:author="Huawei" w:date="2021-07-31T16:32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105" w:author="Huawei" w:date="2021-07-31T16:32:00Z"/>
                <w:lang w:eastAsia="zh-CN"/>
              </w:rPr>
            </w:pPr>
            <w:ins w:id="106" w:author="Huawei" w:date="2021-07-31T16:33:00Z">
              <w:r w:rsidRPr="00C20B9D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107" w:author="Huawei" w:date="2021-07-31T16:32:00Z"/>
                <w:sz w:val="18"/>
                <w:szCs w:val="18"/>
                <w:lang w:val="en-GB"/>
              </w:rPr>
            </w:pPr>
            <w:ins w:id="108" w:author="Huawei" w:date="2021-07-31T16:33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109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110" w:author="Huawei" w:date="2021-07-31T16:32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111" w:author="Huawei" w:date="2021-07-31T16:32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112" w:author="Huawei" w:date="2021-07-31T16:32:00Z"/>
                <w:lang w:eastAsia="zh-CN"/>
              </w:rPr>
            </w:pPr>
            <w:ins w:id="113" w:author="Huawei" w:date="2021-07-31T16:33:00Z">
              <w:r w:rsidRPr="00C20B9D">
                <w:t xml:space="preserve">  Application Layer ID 1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114" w:author="Huawei" w:date="2021-07-31T16:32:00Z"/>
                <w:sz w:val="18"/>
                <w:szCs w:val="18"/>
                <w:lang w:val="en-GB"/>
              </w:rPr>
            </w:pPr>
            <w:ins w:id="115" w:author="Huawei" w:date="2021-07-31T16:33:00Z"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'00 00 02 00'H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116" w:author="Huawei" w:date="2021-07-31T16:32:00Z"/>
                <w:szCs w:val="18"/>
              </w:rPr>
            </w:pPr>
            <w:ins w:id="117" w:author="Huawei" w:date="2021-07-31T16:33:00Z">
              <w:r w:rsidRPr="00C20B9D">
                <w:rPr>
                  <w:rFonts w:eastAsia="MS PGothic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118" w:author="Huawei" w:date="2021-07-31T16:32:00Z"/>
              </w:rPr>
            </w:pPr>
          </w:p>
        </w:tc>
      </w:tr>
      <w:tr w:rsidR="0029081D" w:rsidRPr="00C20B9D" w:rsidTr="006E7D2E">
        <w:tblPrEx>
          <w:tblCellMar>
            <w:left w:w="108" w:type="dxa"/>
            <w:right w:w="108" w:type="dxa"/>
          </w:tblCellMar>
        </w:tblPrEx>
        <w:trPr>
          <w:ins w:id="119" w:author="Huawei" w:date="2021-07-31T09:26:00Z"/>
        </w:trPr>
        <w:tc>
          <w:tcPr>
            <w:tcW w:w="4535" w:type="dxa"/>
            <w:gridSpan w:val="2"/>
          </w:tcPr>
          <w:p w:rsidR="0029081D" w:rsidRPr="00C20B9D" w:rsidRDefault="0029081D" w:rsidP="0029081D">
            <w:pPr>
              <w:pStyle w:val="TAL"/>
              <w:rPr>
                <w:ins w:id="120" w:author="Huawei" w:date="2021-07-31T09:26:00Z"/>
              </w:rPr>
            </w:pPr>
            <w:ins w:id="121" w:author="Huawei" w:date="2021-07-31T09:27:00Z">
              <w:r w:rsidRPr="00C20B9D">
                <w:rPr>
                  <w:lang w:eastAsia="zh-CN"/>
                </w:rPr>
                <w:t>Source</w:t>
              </w:r>
              <w:r w:rsidRPr="00C20B9D">
                <w:t xml:space="preserve"> link local IPv6 address</w:t>
              </w:r>
            </w:ins>
          </w:p>
        </w:tc>
        <w:tc>
          <w:tcPr>
            <w:tcW w:w="2267" w:type="dxa"/>
          </w:tcPr>
          <w:p w:rsidR="0029081D" w:rsidRPr="00C20B9D" w:rsidRDefault="0029081D" w:rsidP="0029081D">
            <w:pPr>
              <w:pStyle w:val="Default"/>
              <w:rPr>
                <w:ins w:id="122" w:author="Huawei" w:date="2021-07-31T09:26:00Z"/>
                <w:sz w:val="18"/>
                <w:szCs w:val="18"/>
                <w:lang w:val="en-GB"/>
              </w:rPr>
            </w:pPr>
            <w:ins w:id="123" w:author="Huawei" w:date="2021-07-31T16:32:00Z">
              <w:r w:rsidRPr="00C20B9D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C20B9D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9081D" w:rsidRPr="00C20B9D" w:rsidRDefault="0029081D" w:rsidP="0029081D">
            <w:pPr>
              <w:pStyle w:val="TAL"/>
              <w:rPr>
                <w:ins w:id="124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29081D" w:rsidRPr="00C20B9D" w:rsidRDefault="0029081D" w:rsidP="0029081D">
            <w:pPr>
              <w:pStyle w:val="TAL"/>
              <w:rPr>
                <w:ins w:id="125" w:author="Huawei" w:date="2021-07-31T09:26:00Z"/>
              </w:rPr>
            </w:pPr>
          </w:p>
        </w:tc>
      </w:tr>
    </w:tbl>
    <w:p w:rsidR="00811A4C" w:rsidRPr="00C20B9D" w:rsidRDefault="00811A4C" w:rsidP="00811A4C">
      <w:pPr>
        <w:rPr>
          <w:ins w:id="126" w:author="Huawei" w:date="2021-11-11T15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081D" w:rsidRPr="00C20B9D" w:rsidTr="00B71520">
        <w:trPr>
          <w:ins w:id="127" w:author="Huawei" w:date="2021-11-11T15:11:00Z"/>
        </w:trPr>
        <w:tc>
          <w:tcPr>
            <w:tcW w:w="3936" w:type="dxa"/>
          </w:tcPr>
          <w:p w:rsidR="0029081D" w:rsidRPr="00C20B9D" w:rsidRDefault="0029081D" w:rsidP="00B71520">
            <w:pPr>
              <w:pStyle w:val="TAH"/>
              <w:rPr>
                <w:ins w:id="128" w:author="Huawei" w:date="2021-11-11T15:11:00Z"/>
              </w:rPr>
            </w:pPr>
            <w:ins w:id="129" w:author="Huawei" w:date="2021-11-11T15:11:00Z">
              <w:r w:rsidRPr="00C20B9D">
                <w:t>Condition</w:t>
              </w:r>
            </w:ins>
          </w:p>
        </w:tc>
        <w:tc>
          <w:tcPr>
            <w:tcW w:w="5811" w:type="dxa"/>
          </w:tcPr>
          <w:p w:rsidR="0029081D" w:rsidRPr="00C20B9D" w:rsidRDefault="0029081D" w:rsidP="00B71520">
            <w:pPr>
              <w:pStyle w:val="TAH"/>
              <w:rPr>
                <w:ins w:id="130" w:author="Huawei" w:date="2021-11-11T15:11:00Z"/>
              </w:rPr>
            </w:pPr>
            <w:ins w:id="131" w:author="Huawei" w:date="2021-11-11T15:11:00Z">
              <w:r w:rsidRPr="00C20B9D">
                <w:t>Explanation</w:t>
              </w:r>
            </w:ins>
          </w:p>
        </w:tc>
      </w:tr>
      <w:tr w:rsidR="0029081D" w:rsidRPr="00C20B9D" w:rsidTr="00B71520">
        <w:trPr>
          <w:ins w:id="132" w:author="Huawei" w:date="2021-11-11T15:11:00Z"/>
        </w:trPr>
        <w:tc>
          <w:tcPr>
            <w:tcW w:w="3936" w:type="dxa"/>
          </w:tcPr>
          <w:p w:rsidR="0029081D" w:rsidRPr="00C20B9D" w:rsidRDefault="0029081D" w:rsidP="00B71520">
            <w:pPr>
              <w:pStyle w:val="TAL"/>
              <w:rPr>
                <w:ins w:id="133" w:author="Huawei" w:date="2021-11-11T15:11:00Z"/>
              </w:rPr>
            </w:pPr>
            <w:proofErr w:type="spellStart"/>
            <w:ins w:id="134" w:author="Huawei" w:date="2021-11-11T15:11:00Z">
              <w:r w:rsidRPr="00C20B9D">
                <w:t>Tx</w:t>
              </w:r>
              <w:proofErr w:type="spellEnd"/>
            </w:ins>
          </w:p>
        </w:tc>
        <w:tc>
          <w:tcPr>
            <w:tcW w:w="5811" w:type="dxa"/>
          </w:tcPr>
          <w:p w:rsidR="0029081D" w:rsidRPr="00C20B9D" w:rsidRDefault="0029081D" w:rsidP="00B71520">
            <w:pPr>
              <w:pStyle w:val="TAL"/>
              <w:rPr>
                <w:ins w:id="135" w:author="Huawei" w:date="2021-11-11T15:11:00Z"/>
              </w:rPr>
            </w:pPr>
            <w:ins w:id="136" w:author="Huawei" w:date="2021-11-11T15:11:00Z">
              <w:r w:rsidRPr="00C20B9D">
                <w:t>UE transmit</w:t>
              </w:r>
            </w:ins>
            <w:ins w:id="137" w:author="Huawei" w:date="2021-11-19T12:09:00Z">
              <w:r w:rsidR="00C20B9D">
                <w:t>s</w:t>
              </w:r>
            </w:ins>
            <w:ins w:id="138" w:author="Huawei" w:date="2021-11-11T15:11:00Z">
              <w:r w:rsidRPr="00C20B9D">
                <w:t xml:space="preserve"> and NR-SS-UE receive</w:t>
              </w:r>
            </w:ins>
            <w:ins w:id="139" w:author="Huawei" w:date="2021-11-19T12:09:00Z">
              <w:r w:rsidR="00C20B9D">
                <w:t>s</w:t>
              </w:r>
            </w:ins>
          </w:p>
        </w:tc>
      </w:tr>
      <w:tr w:rsidR="0029081D" w:rsidRPr="00C20B9D" w:rsidTr="00B71520">
        <w:trPr>
          <w:ins w:id="140" w:author="Huawei" w:date="2021-11-11T15:11:00Z"/>
        </w:trPr>
        <w:tc>
          <w:tcPr>
            <w:tcW w:w="3936" w:type="dxa"/>
          </w:tcPr>
          <w:p w:rsidR="0029081D" w:rsidRPr="00C20B9D" w:rsidRDefault="0029081D" w:rsidP="00B71520">
            <w:pPr>
              <w:pStyle w:val="TAL"/>
              <w:rPr>
                <w:ins w:id="141" w:author="Huawei" w:date="2021-11-11T15:11:00Z"/>
              </w:rPr>
            </w:pPr>
            <w:ins w:id="142" w:author="Huawei" w:date="2021-11-11T15:11:00Z">
              <w:r w:rsidRPr="00C20B9D">
                <w:t>Rx</w:t>
              </w:r>
            </w:ins>
          </w:p>
        </w:tc>
        <w:tc>
          <w:tcPr>
            <w:tcW w:w="5811" w:type="dxa"/>
          </w:tcPr>
          <w:p w:rsidR="0029081D" w:rsidRPr="00C20B9D" w:rsidRDefault="0029081D" w:rsidP="00B71520">
            <w:pPr>
              <w:pStyle w:val="TAL"/>
              <w:rPr>
                <w:ins w:id="143" w:author="Huawei" w:date="2021-11-11T15:11:00Z"/>
              </w:rPr>
            </w:pPr>
            <w:ins w:id="144" w:author="Huawei" w:date="2021-11-11T15:11:00Z">
              <w:r w:rsidRPr="00C20B9D">
                <w:t>UE receive</w:t>
              </w:r>
            </w:ins>
            <w:ins w:id="145" w:author="Huawei" w:date="2021-11-19T12:09:00Z">
              <w:r w:rsidR="00C20B9D">
                <w:t>s</w:t>
              </w:r>
            </w:ins>
            <w:bookmarkStart w:id="146" w:name="_GoBack"/>
            <w:bookmarkEnd w:id="146"/>
            <w:ins w:id="147" w:author="Huawei" w:date="2021-11-11T15:11:00Z">
              <w:r w:rsidRPr="00C20B9D">
                <w:t xml:space="preserve"> and NR-SS-UE transmit</w:t>
              </w:r>
            </w:ins>
            <w:ins w:id="148" w:author="Huawei" w:date="2021-11-19T12:09:00Z">
              <w:r w:rsidR="00C20B9D">
                <w:t>s</w:t>
              </w:r>
            </w:ins>
          </w:p>
        </w:tc>
      </w:tr>
    </w:tbl>
    <w:p w:rsidR="0029081D" w:rsidRPr="00C20B9D" w:rsidRDefault="0029081D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C20B9D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DC8" w:rsidRDefault="00A43DC8">
      <w:r>
        <w:separator/>
      </w:r>
    </w:p>
  </w:endnote>
  <w:endnote w:type="continuationSeparator" w:id="0">
    <w:p w:rsidR="00A43DC8" w:rsidRDefault="00A4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DC8" w:rsidRDefault="00A43DC8">
      <w:r>
        <w:separator/>
      </w:r>
    </w:p>
  </w:footnote>
  <w:footnote w:type="continuationSeparator" w:id="0">
    <w:p w:rsidR="00A43DC8" w:rsidRDefault="00A43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1ADD"/>
    <w:rsid w:val="00022E4A"/>
    <w:rsid w:val="000350D7"/>
    <w:rsid w:val="00041E10"/>
    <w:rsid w:val="00054709"/>
    <w:rsid w:val="00083D76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9081D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91B4F"/>
    <w:rsid w:val="003A60F6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314C8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3DC8"/>
    <w:rsid w:val="00A47E70"/>
    <w:rsid w:val="00A50CF0"/>
    <w:rsid w:val="00A7671C"/>
    <w:rsid w:val="00AA2CBC"/>
    <w:rsid w:val="00AC5820"/>
    <w:rsid w:val="00AD1CD8"/>
    <w:rsid w:val="00AE0721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10C9F"/>
    <w:rsid w:val="00C20B9D"/>
    <w:rsid w:val="00C2508B"/>
    <w:rsid w:val="00C26718"/>
    <w:rsid w:val="00C348DD"/>
    <w:rsid w:val="00C35759"/>
    <w:rsid w:val="00C5153C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96FF0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4E0B-A82B-4C24-A8DE-D77D6885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2021-01-05T02:27:00Z</dcterms:created>
  <dcterms:modified xsi:type="dcterms:W3CDTF">2021-11-19T04:09:00Z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(3)amHGy1Wa0WcIBEPWcmSVZp7JAspQVMae18oLtYPAJZrnglPT5qbAmP0zN8/F2eKt6LrjHlBk
m9Su7uCmPq6l0sTjHjZ1WZdCR42GiNacgwJ3Eqo2Xe/JLayPDV0ejZgoX2rWEh+NVex5CoUj
mA82qqKlv1Y2/afieotWjRu+hEcMqz5XhDEgpRGBPNdJpERuypEhhySiYOORZyGN4ZV9QGyN
RhUYWtED4rM212MvV1</vt:lpwstr>
  </property>
  <property fmtid="{D5CDD505-2E9C-101B-9397-08002B2CF9AE}" pid="22" name="_2015_ms_pID_7253431">
    <vt:lpwstr>pYNUe4IMVomGMboYOj0JSABCHZHlb71VS5JN+nMsBjbTi4iZL6WURA
PlJHtfZZK7sS2OiE5eUrxdeK66AgMgffuUo4l0G+Hb9Wdy9Tr1Hr05dRz/eDwZ1k6hKhqo9X
+wg7HJYGx7WCU27Ab7EPdVX3esOcLT3lOYmcIfuYo5DS1HldQMqEqAyJyKhbgWS4xAQTRs5W
aymGJrrG0X+uBzFV7fEp98SQ5rHGPXgYmajI</vt:lpwstr>
  </property>
  <property fmtid="{D5CDD505-2E9C-101B-9397-08002B2CF9AE}" pid="23" name="_2015_ms_pID_7253432">
    <vt:lpwstr>8NrMEJVYCtdoLIEJmJsUqHM=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1637294931</vt:lpwstr>
  </property>
</Properties>
</file>